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31FA00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w:t>
      </w:r>
      <w:r w:rsidR="00111178">
        <w:rPr>
          <w:b/>
          <w:noProof/>
          <w:sz w:val="24"/>
        </w:rPr>
        <w:t>21</w:t>
      </w:r>
      <w:r w:rsidR="00111178">
        <w:rPr>
          <w:b/>
          <w:noProof/>
          <w:sz w:val="24"/>
        </w:rPr>
        <w:t>2557</w:t>
      </w:r>
    </w:p>
    <w:p w14:paraId="4F7B8CC8" w14:textId="63C64583"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1554FD">
        <w:rPr>
          <w:b/>
          <w:noProof/>
          <w:sz w:val="24"/>
        </w:rPr>
        <w:tab/>
      </w:r>
      <w:r w:rsidR="001554FD" w:rsidRPr="001554FD">
        <w:rPr>
          <w:b/>
          <w:i/>
          <w:iCs/>
          <w:noProof/>
          <w:color w:val="808080" w:themeColor="background1" w:themeShade="80"/>
          <w:sz w:val="24"/>
        </w:rPr>
        <w:t>was C4-212173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A68C7A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84B88">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1BE1F0" w:rsidR="001E41F3" w:rsidRPr="00410371" w:rsidRDefault="005973C4" w:rsidP="00547111">
            <w:pPr>
              <w:pStyle w:val="CRCoverPage"/>
              <w:spacing w:after="0"/>
              <w:rPr>
                <w:noProof/>
              </w:rPr>
            </w:pPr>
            <w:r>
              <w:rPr>
                <w:b/>
                <w:noProof/>
                <w:sz w:val="28"/>
              </w:rPr>
              <w:t>0</w:t>
            </w:r>
            <w:r w:rsidR="00096955">
              <w:rPr>
                <w:b/>
                <w:noProof/>
                <w:sz w:val="28"/>
              </w:rPr>
              <w:t>504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A503555" w:rsidR="001E41F3" w:rsidRPr="00410371" w:rsidRDefault="00A14883"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8DEE978"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D84B88">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9F111F" w:rsidR="001E41F3" w:rsidRDefault="00B808BC">
            <w:pPr>
              <w:pStyle w:val="CRCoverPage"/>
              <w:spacing w:after="0"/>
              <w:ind w:left="100"/>
              <w:rPr>
                <w:noProof/>
              </w:rPr>
            </w:pPr>
            <w:r>
              <w:rPr>
                <w:noProof/>
              </w:rPr>
              <w:t>UE Reachability with Not Allowed Area</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AED13CC" w:rsidR="001E41F3" w:rsidRDefault="006D5249">
            <w:pPr>
              <w:pStyle w:val="CRCoverPage"/>
              <w:spacing w:after="0"/>
              <w:ind w:left="100"/>
              <w:rPr>
                <w:noProof/>
              </w:rPr>
            </w:pPr>
            <w:r>
              <w:rPr>
                <w:noProof/>
              </w:rPr>
              <w:t>TEI17, 5G_CIoT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E52AB0B"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0838EA">
              <w:rPr>
                <w:noProof/>
              </w:rPr>
              <w:t>20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7B8E7" w14:textId="7A8CAD8A" w:rsidR="00617A21" w:rsidRDefault="00617A21" w:rsidP="00FF6BBC">
            <w:pPr>
              <w:pStyle w:val="IvDInstructiontext"/>
              <w:ind w:left="60"/>
              <w:rPr>
                <w:rStyle w:val="IvDbodytextChar"/>
                <w:i w:val="0"/>
                <w:color w:val="auto"/>
                <w:sz w:val="20"/>
                <w:szCs w:val="20"/>
              </w:rPr>
            </w:pPr>
            <w:r>
              <w:rPr>
                <w:rStyle w:val="IvDbodytextChar"/>
                <w:i w:val="0"/>
                <w:color w:val="auto"/>
                <w:sz w:val="20"/>
                <w:szCs w:val="20"/>
              </w:rPr>
              <w:t>3GPP TS 29.518 has specified indication to allow UDM to telling AMF that UDM will detect UE reachability for DL traffic based on Nudm_UECM_Registration, thus AMF will omit the notification after a</w:t>
            </w:r>
            <w:r w:rsidR="007418AE">
              <w:rPr>
                <w:rStyle w:val="IvDbodytextChar"/>
                <w:i w:val="0"/>
                <w:color w:val="auto"/>
                <w:sz w:val="20"/>
                <w:szCs w:val="20"/>
              </w:rPr>
              <w:t>n</w:t>
            </w:r>
            <w:r>
              <w:rPr>
                <w:rStyle w:val="IvDbodytextChar"/>
                <w:i w:val="0"/>
                <w:color w:val="auto"/>
                <w:sz w:val="20"/>
                <w:szCs w:val="20"/>
              </w:rPr>
              <w:t xml:space="preserve"> AMF registration to UDM.</w:t>
            </w:r>
          </w:p>
          <w:p w14:paraId="2BE220EA" w14:textId="1CA20607" w:rsidR="00D763A1" w:rsidRPr="00B7622B" w:rsidRDefault="00FE78A4" w:rsidP="00D763A1">
            <w:pPr>
              <w:pStyle w:val="IvDInstructiontext"/>
              <w:ind w:left="60"/>
              <w:rPr>
                <w:rStyle w:val="IvDbodytextChar"/>
                <w:i w:val="0"/>
                <w:color w:val="auto"/>
                <w:sz w:val="20"/>
                <w:szCs w:val="20"/>
              </w:rPr>
            </w:pPr>
            <w:r>
              <w:rPr>
                <w:rStyle w:val="IvDbodytextChar"/>
                <w:i w:val="0"/>
                <w:color w:val="auto"/>
                <w:sz w:val="20"/>
                <w:szCs w:val="20"/>
              </w:rPr>
              <w:t xml:space="preserve">However, when the UE is located in not allowed area after UE mobility, the UE should be treated as </w:t>
            </w:r>
            <w:r w:rsidR="005407B5">
              <w:rPr>
                <w:rStyle w:val="IvDbodytextChar"/>
                <w:i w:val="0"/>
                <w:color w:val="auto"/>
                <w:sz w:val="20"/>
                <w:szCs w:val="20"/>
              </w:rPr>
              <w:t xml:space="preserve">unreachable. </w:t>
            </w:r>
            <w:r w:rsidR="00A90007">
              <w:rPr>
                <w:rStyle w:val="IvDbodytextChar"/>
                <w:i w:val="0"/>
                <w:color w:val="auto"/>
                <w:sz w:val="20"/>
                <w:szCs w:val="20"/>
              </w:rPr>
              <w:t>The AMF will then indicate the UDM to throttle the UE reachability report upon the UECM registrat</w:t>
            </w:r>
            <w:r w:rsidR="00805D5D">
              <w:rPr>
                <w:rStyle w:val="IvDbodytextChar"/>
                <w:i w:val="0"/>
                <w:color w:val="auto"/>
                <w:sz w:val="20"/>
                <w:szCs w:val="20"/>
              </w:rPr>
              <w:t>io</w:t>
            </w:r>
            <w:r w:rsidR="00A90007">
              <w:rPr>
                <w:rStyle w:val="IvDbodytextChar"/>
                <w:i w:val="0"/>
                <w:color w:val="auto"/>
                <w:sz w:val="20"/>
                <w:szCs w:val="20"/>
              </w:rPr>
              <w:t xml:space="preserve">n. </w:t>
            </w:r>
            <w:r w:rsidR="00D763A1">
              <w:rPr>
                <w:rStyle w:val="IvDbodytextChar"/>
                <w:i w:val="0"/>
                <w:color w:val="auto"/>
                <w:sz w:val="20"/>
                <w:szCs w:val="20"/>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97906" w14:textId="39B45528" w:rsidR="00EC343B" w:rsidRDefault="00724189" w:rsidP="001B77B5">
            <w:pPr>
              <w:pStyle w:val="CRCoverPage"/>
              <w:spacing w:after="0"/>
              <w:ind w:left="100"/>
              <w:rPr>
                <w:noProof/>
              </w:rPr>
            </w:pPr>
            <w:r>
              <w:rPr>
                <w:noProof/>
              </w:rPr>
              <w:t xml:space="preserve">1/ </w:t>
            </w:r>
            <w:r w:rsidR="00436700">
              <w:rPr>
                <w:noProof/>
              </w:rPr>
              <w:t xml:space="preserve">Update event description to clarify the </w:t>
            </w:r>
            <w:r w:rsidR="00767CB6">
              <w:rPr>
                <w:noProof/>
              </w:rPr>
              <w:t xml:space="preserve">UDM may throttle </w:t>
            </w:r>
            <w:r w:rsidR="00436700">
              <w:rPr>
                <w:noProof/>
              </w:rPr>
              <w:t>the notification after UECM registration</w:t>
            </w:r>
            <w:r w:rsidR="00767CB6">
              <w:rPr>
                <w:noProof/>
              </w:rPr>
              <w:t xml:space="preserve"> if explicitly required by AMF</w:t>
            </w:r>
            <w:r w:rsidR="00436700">
              <w:rPr>
                <w:noProof/>
              </w:rPr>
              <w:t>.</w:t>
            </w:r>
          </w:p>
          <w:p w14:paraId="79463C73" w14:textId="78EFAFDF" w:rsidR="00F03179" w:rsidRDefault="00F03179" w:rsidP="001B77B5">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ECFAD3B" w:rsidR="001E41F3" w:rsidRDefault="00AD0400">
            <w:pPr>
              <w:pStyle w:val="CRCoverPage"/>
              <w:spacing w:after="0"/>
              <w:ind w:left="100"/>
              <w:rPr>
                <w:noProof/>
              </w:rPr>
            </w:pPr>
            <w:r>
              <w:rPr>
                <w:noProof/>
              </w:rPr>
              <w:t xml:space="preserve">Incorrect description of </w:t>
            </w:r>
            <w:r w:rsidR="00757920">
              <w:rPr>
                <w:noProof/>
              </w:rPr>
              <w:t xml:space="preserve">AMF handling of </w:t>
            </w:r>
            <w:r w:rsidR="009A145F">
              <w:rPr>
                <w:noProof/>
              </w:rPr>
              <w:t>"</w:t>
            </w:r>
            <w:r w:rsidR="00757920">
              <w:rPr>
                <w:noProof/>
              </w:rPr>
              <w:t>UE reachability for DL traffic</w:t>
            </w:r>
            <w:r w:rsidR="009A145F">
              <w:rPr>
                <w:noProof/>
              </w:rPr>
              <w:t>"</w:t>
            </w:r>
            <w:r w:rsidR="00757920">
              <w:rPr>
                <w:noProof/>
              </w:rPr>
              <w:t xml:space="preserve"> event with Nudm_UECM_Registration.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F028850" w:rsidR="001E41F3" w:rsidRDefault="006E4B61">
            <w:pPr>
              <w:pStyle w:val="CRCoverPage"/>
              <w:spacing w:after="0"/>
              <w:ind w:left="100"/>
              <w:rPr>
                <w:noProof/>
              </w:rPr>
            </w:pPr>
            <w:r>
              <w:rPr>
                <w:noProof/>
              </w:rPr>
              <w:t>5.3.1, 6.2.6.2.3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03FA7C4D" w:rsidR="001E41F3" w:rsidRDefault="005E2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0A2E366"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2DA59BC" w:rsidR="001E41F3" w:rsidRDefault="00145D43">
            <w:pPr>
              <w:pStyle w:val="CRCoverPage"/>
              <w:spacing w:after="0"/>
              <w:ind w:left="99"/>
              <w:rPr>
                <w:noProof/>
              </w:rPr>
            </w:pPr>
            <w:r>
              <w:rPr>
                <w:noProof/>
              </w:rPr>
              <w:t xml:space="preserve">TS/TR </w:t>
            </w:r>
            <w:r w:rsidR="005E266E">
              <w:rPr>
                <w:noProof/>
              </w:rPr>
              <w:t>29.503</w:t>
            </w:r>
            <w:r w:rsidR="00A21317">
              <w:rPr>
                <w:noProof/>
              </w:rPr>
              <w:t xml:space="preserve"> CR </w:t>
            </w:r>
            <w:r w:rsidR="005E266E">
              <w:rPr>
                <w:noProof/>
              </w:rPr>
              <w:t>0623</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6F6D408E" w:rsidR="00724189" w:rsidRDefault="00E13946" w:rsidP="00724189">
            <w:pPr>
              <w:pStyle w:val="CRCoverPage"/>
              <w:spacing w:after="0"/>
              <w:ind w:left="100"/>
              <w:rPr>
                <w:noProof/>
              </w:rPr>
            </w:pPr>
            <w:r>
              <w:rPr>
                <w:noProof/>
              </w:rPr>
              <w:t xml:space="preserve">This CR </w:t>
            </w:r>
            <w:r w:rsidR="006C2EF3">
              <w:rPr>
                <w:noProof/>
              </w:rPr>
              <w:t>does not require version update on OpenAPI files.</w:t>
            </w:r>
          </w:p>
          <w:p w14:paraId="4DB7ACA6" w14:textId="3F21CD9B"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57E0E" w14:textId="77777777" w:rsidR="004433C2" w:rsidRPr="00532743" w:rsidRDefault="00DF5D28" w:rsidP="004433C2">
            <w:pPr>
              <w:pStyle w:val="CRCoverPage"/>
              <w:spacing w:after="0"/>
              <w:ind w:left="100"/>
              <w:rPr>
                <w:noProof/>
                <w:u w:val="single"/>
              </w:rPr>
            </w:pPr>
            <w:r w:rsidRPr="00532743">
              <w:rPr>
                <w:noProof/>
                <w:u w:val="single"/>
              </w:rPr>
              <w:t>Rev1:</w:t>
            </w:r>
          </w:p>
          <w:p w14:paraId="33AF13E8" w14:textId="77777777" w:rsidR="00DF5D28" w:rsidRDefault="00DF5D28" w:rsidP="004433C2">
            <w:pPr>
              <w:pStyle w:val="CRCoverPage"/>
              <w:spacing w:after="0"/>
              <w:ind w:left="100"/>
              <w:rPr>
                <w:noProof/>
              </w:rPr>
            </w:pPr>
          </w:p>
          <w:p w14:paraId="33FF87A3" w14:textId="2FF1BCFB" w:rsidR="00DF5D28" w:rsidRDefault="00DF5D28" w:rsidP="004433C2">
            <w:pPr>
              <w:pStyle w:val="CRCoverPage"/>
              <w:spacing w:after="0"/>
              <w:ind w:left="100"/>
              <w:rPr>
                <w:noProof/>
              </w:rPr>
            </w:pPr>
            <w:r>
              <w:rPr>
                <w:noProof/>
              </w:rPr>
              <w:t>- Add UDM CR as dependent CR</w:t>
            </w:r>
          </w:p>
          <w:p w14:paraId="6662FB45" w14:textId="4339C152" w:rsidR="00DF5D28" w:rsidRPr="006A00AB" w:rsidRDefault="00DF5D28" w:rsidP="004433C2">
            <w:pPr>
              <w:pStyle w:val="CRCoverPage"/>
              <w:spacing w:after="0"/>
              <w:ind w:left="100"/>
              <w:rPr>
                <w:noProof/>
              </w:rPr>
            </w:pPr>
            <w:r>
              <w:rPr>
                <w:noProof/>
              </w:rPr>
              <w:t>- Adapt description to the update in UDM solut</w:t>
            </w:r>
            <w:r w:rsidR="00805D5D">
              <w:rPr>
                <w:noProof/>
              </w:rPr>
              <w:t>i</w:t>
            </w:r>
            <w:r>
              <w:rPr>
                <w:noProof/>
              </w:rPr>
              <w:t>on.</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3751777" w14:textId="77777777" w:rsidR="00443A44" w:rsidRPr="003B2883" w:rsidRDefault="00443A44" w:rsidP="00443A44">
      <w:pPr>
        <w:pStyle w:val="Heading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66227581"/>
      <w:bookmarkStart w:id="11" w:name="_Toc11338410"/>
      <w:bookmarkStart w:id="12" w:name="_Toc27585018"/>
      <w:bookmarkStart w:id="13" w:name="_Toc36456964"/>
      <w:bookmarkStart w:id="14" w:name="_Toc45027847"/>
      <w:bookmarkStart w:id="15" w:name="_Toc45028682"/>
      <w:bookmarkStart w:id="16" w:name="_Toc58582908"/>
      <w:r w:rsidRPr="003B2883">
        <w:t>5.3.1</w:t>
      </w:r>
      <w:r w:rsidRPr="003B2883">
        <w:tab/>
        <w:t>Service Description</w:t>
      </w:r>
      <w:bookmarkEnd w:id="3"/>
      <w:bookmarkEnd w:id="4"/>
      <w:bookmarkEnd w:id="5"/>
      <w:bookmarkEnd w:id="6"/>
      <w:bookmarkEnd w:id="7"/>
      <w:bookmarkEnd w:id="8"/>
      <w:bookmarkEnd w:id="9"/>
      <w:bookmarkEnd w:id="10"/>
    </w:p>
    <w:p w14:paraId="4E12154F" w14:textId="77777777" w:rsidR="00443A44" w:rsidRPr="003B2883" w:rsidRDefault="00443A44" w:rsidP="00443A4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6C852D0" w14:textId="77777777" w:rsidR="00443A44" w:rsidRPr="003B2883" w:rsidRDefault="00443A44" w:rsidP="00443A44">
      <w:r w:rsidRPr="003B2883">
        <w:t>The following events are provided by Namf_EventExposure Service:</w:t>
      </w:r>
    </w:p>
    <w:p w14:paraId="6E1DCA9B" w14:textId="77777777" w:rsidR="00443A44" w:rsidRPr="003B2883" w:rsidRDefault="00443A44" w:rsidP="00443A44">
      <w:pPr>
        <w:pStyle w:val="B1"/>
      </w:pPr>
      <w:r w:rsidRPr="003B2883">
        <w:t>Event: Location-Report</w:t>
      </w:r>
    </w:p>
    <w:p w14:paraId="07F27C5F" w14:textId="77777777" w:rsidR="00443A44" w:rsidRPr="003B2883" w:rsidRDefault="00443A44" w:rsidP="00443A44">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C99F6E4" w14:textId="77777777" w:rsidR="00443A44" w:rsidRPr="003B2883" w:rsidRDefault="00443A44" w:rsidP="00443A44">
      <w:pPr>
        <w:pStyle w:val="B2"/>
      </w:pPr>
      <w:r w:rsidRPr="003B2883">
        <w:tab/>
        <w:t>This event implements the "Location Reporting" event in table 4.15.3.1-1 of</w:t>
      </w:r>
      <w:r>
        <w:t xml:space="preserve"> 3GPP TS </w:t>
      </w:r>
      <w:r w:rsidRPr="003B2883">
        <w:t>23.502</w:t>
      </w:r>
      <w:r>
        <w:t> </w:t>
      </w:r>
      <w:r w:rsidRPr="003B2883">
        <w:t>[3].</w:t>
      </w:r>
    </w:p>
    <w:p w14:paraId="39A17360"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01D40F1B" w14:textId="77777777" w:rsidR="00443A44" w:rsidRPr="003B2883" w:rsidRDefault="00443A44" w:rsidP="00443A44">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F54417F" w14:textId="77777777" w:rsidR="00443A44" w:rsidRPr="003B2883" w:rsidRDefault="00443A44" w:rsidP="00443A44">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E6171F1" w14:textId="77777777" w:rsidR="00443A44" w:rsidRPr="003B2883" w:rsidRDefault="00443A44" w:rsidP="00443A44">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B5CFC00" w14:textId="77777777" w:rsidR="00443A44" w:rsidRDefault="00443A44" w:rsidP="00443A44">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93C507C" w14:textId="77777777" w:rsidR="00443A44" w:rsidRPr="003B2883" w:rsidRDefault="00443A44" w:rsidP="00443A44">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9E87FA2" w14:textId="77777777" w:rsidR="00443A44" w:rsidRPr="003B2883" w:rsidRDefault="00443A44" w:rsidP="00443A44">
      <w:pPr>
        <w:pStyle w:val="B1"/>
      </w:pPr>
      <w:r w:rsidRPr="003B2883">
        <w:t>Event: Presence-In-AOI-Report</w:t>
      </w:r>
    </w:p>
    <w:p w14:paraId="67755AD7" w14:textId="77777777" w:rsidR="00443A44" w:rsidRPr="003B2883" w:rsidRDefault="00443A44" w:rsidP="00443A44">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1C2AE703" w14:textId="77777777" w:rsidR="00443A44" w:rsidRPr="003B2883" w:rsidRDefault="00443A44" w:rsidP="00443A44">
      <w:pPr>
        <w:pStyle w:val="B2"/>
      </w:pPr>
      <w:r w:rsidRPr="003B2883">
        <w:tab/>
      </w:r>
      <w:r w:rsidRPr="003B2883">
        <w:rPr>
          <w:u w:val="single"/>
        </w:rPr>
        <w:t>UE Type:</w:t>
      </w:r>
      <w:r w:rsidRPr="003B2883">
        <w:t xml:space="preserve"> One UE, Group of UEs</w:t>
      </w:r>
      <w:r>
        <w:t>, any UE</w:t>
      </w:r>
    </w:p>
    <w:p w14:paraId="34ED3010" w14:textId="77777777" w:rsidR="00443A44" w:rsidRPr="003B2883" w:rsidRDefault="00443A44" w:rsidP="00443A44">
      <w:pPr>
        <w:pStyle w:val="B2"/>
      </w:pPr>
      <w:r w:rsidRPr="003B2883">
        <w:tab/>
      </w:r>
      <w:r w:rsidRPr="003B2883">
        <w:rPr>
          <w:u w:val="single"/>
        </w:rPr>
        <w:t>Report Type:</w:t>
      </w:r>
      <w:r w:rsidRPr="003B2883">
        <w:t xml:space="preserve"> One-Time Report, Continuously Report</w:t>
      </w:r>
    </w:p>
    <w:p w14:paraId="0A59A4B7" w14:textId="77777777" w:rsidR="00443A44" w:rsidRPr="003B2883" w:rsidRDefault="00443A44" w:rsidP="00443A44">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2C10BE39" w14:textId="77777777" w:rsidR="00443A44" w:rsidRPr="003B2883" w:rsidRDefault="00443A44" w:rsidP="00443A44">
      <w:pPr>
        <w:pStyle w:val="B2"/>
      </w:pPr>
      <w:r w:rsidRPr="003B2883">
        <w:tab/>
      </w:r>
      <w:r w:rsidRPr="003B2883">
        <w:rPr>
          <w:u w:val="single"/>
        </w:rPr>
        <w:t>Notification:</w:t>
      </w:r>
      <w:r w:rsidRPr="003B2883">
        <w:t xml:space="preserve"> UE-ID</w:t>
      </w:r>
      <w:r>
        <w:t>(s)</w:t>
      </w:r>
      <w:r w:rsidRPr="003B2883">
        <w:t>, Area identifier, Presence Status (IN/OUT/UNKNOWN)</w:t>
      </w:r>
    </w:p>
    <w:p w14:paraId="195E5DF6" w14:textId="77777777" w:rsidR="00443A44" w:rsidRPr="003B2883" w:rsidRDefault="00443A44" w:rsidP="00443A44">
      <w:pPr>
        <w:pStyle w:val="B1"/>
      </w:pPr>
      <w:r w:rsidRPr="003B2883">
        <w:t>Event: Time-Zone-Report</w:t>
      </w:r>
    </w:p>
    <w:p w14:paraId="54476442" w14:textId="77777777" w:rsidR="00443A44" w:rsidRPr="003B2883" w:rsidRDefault="00443A44" w:rsidP="00443A44">
      <w:pPr>
        <w:pStyle w:val="B2"/>
      </w:pPr>
      <w:r w:rsidRPr="003B2883">
        <w:tab/>
        <w:t>A NF subscribes to this event to receive the current time zone of a UE or a group of UEs, and updated time zone of the UE or any UE in the group when AMF becomes aware of a time zone change of the UE.</w:t>
      </w:r>
    </w:p>
    <w:p w14:paraId="51DE132A" w14:textId="77777777" w:rsidR="00443A44" w:rsidRPr="003B2883" w:rsidRDefault="00443A44" w:rsidP="00443A44">
      <w:pPr>
        <w:pStyle w:val="B2"/>
      </w:pPr>
      <w:r w:rsidRPr="003B2883">
        <w:tab/>
      </w:r>
      <w:r w:rsidRPr="003B2883">
        <w:rPr>
          <w:u w:val="single"/>
        </w:rPr>
        <w:t>UE Type</w:t>
      </w:r>
      <w:r w:rsidRPr="003B2883">
        <w:t>: One UE, Group of UEs</w:t>
      </w:r>
    </w:p>
    <w:p w14:paraId="4F920E45"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313A4901" w14:textId="77777777" w:rsidR="00443A44" w:rsidRPr="003B2883" w:rsidRDefault="00443A44" w:rsidP="00443A44">
      <w:pPr>
        <w:pStyle w:val="B2"/>
      </w:pPr>
      <w:r w:rsidRPr="003B2883">
        <w:tab/>
      </w:r>
      <w:r w:rsidRPr="003B2883">
        <w:rPr>
          <w:u w:val="single"/>
        </w:rPr>
        <w:t>Input:</w:t>
      </w:r>
      <w:r w:rsidRPr="003B2883">
        <w:t xml:space="preserve"> UE ID(s)</w:t>
      </w:r>
    </w:p>
    <w:p w14:paraId="240F8056" w14:textId="77777777" w:rsidR="00443A44" w:rsidRPr="003B2883" w:rsidRDefault="00443A44" w:rsidP="00443A44">
      <w:pPr>
        <w:pStyle w:val="B2"/>
      </w:pPr>
      <w:r w:rsidRPr="003B2883">
        <w:tab/>
      </w:r>
      <w:r w:rsidRPr="003B2883">
        <w:rPr>
          <w:u w:val="single"/>
        </w:rPr>
        <w:t>Notification;</w:t>
      </w:r>
      <w:r w:rsidRPr="003B2883">
        <w:t xml:space="preserve"> UE-ID, most recent time-zone</w:t>
      </w:r>
    </w:p>
    <w:p w14:paraId="01BB15F9" w14:textId="77777777" w:rsidR="00443A44" w:rsidRPr="003B2883" w:rsidRDefault="00443A44" w:rsidP="00443A44">
      <w:pPr>
        <w:pStyle w:val="B1"/>
      </w:pPr>
      <w:r w:rsidRPr="003B2883">
        <w:t>Event: Access-Type-Report</w:t>
      </w:r>
    </w:p>
    <w:p w14:paraId="0146A3D0" w14:textId="77777777" w:rsidR="00443A44" w:rsidRPr="003B2883" w:rsidRDefault="00443A44" w:rsidP="00443A44">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E071871"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4141622A"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45FB80A" w14:textId="77777777" w:rsidR="00443A44" w:rsidRPr="003B2883" w:rsidRDefault="00443A44" w:rsidP="00443A4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72407F6" w14:textId="77777777" w:rsidR="00443A44" w:rsidRPr="003B2883" w:rsidRDefault="00443A44" w:rsidP="00443A44">
      <w:pPr>
        <w:pStyle w:val="B2"/>
      </w:pPr>
      <w:r w:rsidRPr="003B2883">
        <w:tab/>
      </w:r>
      <w:r w:rsidRPr="003B2883">
        <w:rPr>
          <w:u w:val="single"/>
        </w:rPr>
        <w:t>Notification;</w:t>
      </w:r>
      <w:r w:rsidRPr="003B2883">
        <w:t xml:space="preserve"> UE ID, most recent access-types (3GPP, Non-3GPP)</w:t>
      </w:r>
    </w:p>
    <w:p w14:paraId="6C524846" w14:textId="77777777" w:rsidR="00443A44" w:rsidRPr="003B2883" w:rsidRDefault="00443A44" w:rsidP="00443A44">
      <w:pPr>
        <w:pStyle w:val="B1"/>
      </w:pPr>
      <w:r w:rsidRPr="003B2883">
        <w:t>Event: Registration-State-Report</w:t>
      </w:r>
    </w:p>
    <w:p w14:paraId="2BAB9274" w14:textId="77777777" w:rsidR="00443A44" w:rsidRPr="003B2883" w:rsidRDefault="00443A44" w:rsidP="00443A44">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01E2AB4"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50592EEE"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86A3DE6" w14:textId="77777777" w:rsidR="00443A44" w:rsidRPr="003B2883" w:rsidRDefault="00443A44" w:rsidP="00443A4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ED5676F" w14:textId="77777777" w:rsidR="00443A44" w:rsidRPr="003B2883" w:rsidRDefault="00443A44" w:rsidP="00443A44">
      <w:pPr>
        <w:pStyle w:val="B2"/>
      </w:pPr>
      <w:r w:rsidRPr="003B2883">
        <w:tab/>
      </w:r>
      <w:r w:rsidRPr="003B2883">
        <w:rPr>
          <w:u w:val="single"/>
        </w:rPr>
        <w:t>Notification;</w:t>
      </w:r>
      <w:r w:rsidRPr="003B2883">
        <w:t xml:space="preserve"> UE ID, most recent registration state (REGISTERED/DEREGISTERED) with access type</w:t>
      </w:r>
    </w:p>
    <w:p w14:paraId="0BEE0716" w14:textId="77777777" w:rsidR="00443A44" w:rsidRPr="003B2883" w:rsidRDefault="00443A44" w:rsidP="00443A44">
      <w:pPr>
        <w:pStyle w:val="B1"/>
      </w:pPr>
      <w:r w:rsidRPr="003B2883">
        <w:t>Event: Connectivity-State-Report</w:t>
      </w:r>
    </w:p>
    <w:p w14:paraId="459290E9" w14:textId="77777777" w:rsidR="00443A44" w:rsidRPr="003B2883" w:rsidRDefault="00443A44" w:rsidP="00443A44">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CE2425" w14:textId="77777777" w:rsidR="00443A44" w:rsidRPr="003B2883" w:rsidRDefault="00443A44" w:rsidP="00443A44">
      <w:pPr>
        <w:pStyle w:val="B2"/>
      </w:pPr>
      <w:r w:rsidRPr="003B2883">
        <w:tab/>
      </w:r>
      <w:r w:rsidRPr="003B2883">
        <w:rPr>
          <w:u w:val="single"/>
        </w:rPr>
        <w:t>UE Type</w:t>
      </w:r>
      <w:r w:rsidRPr="003B2883">
        <w:t>: One UE, Group of UEs</w:t>
      </w:r>
    </w:p>
    <w:p w14:paraId="594D6FB0"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AC2A163" w14:textId="77777777" w:rsidR="00443A44" w:rsidRPr="003B2883" w:rsidRDefault="00443A44" w:rsidP="00443A44">
      <w:pPr>
        <w:pStyle w:val="B2"/>
      </w:pPr>
      <w:r w:rsidRPr="003B2883">
        <w:tab/>
      </w:r>
      <w:r w:rsidRPr="003B2883">
        <w:rPr>
          <w:u w:val="single"/>
        </w:rPr>
        <w:t>Input:</w:t>
      </w:r>
      <w:r w:rsidRPr="003B2883">
        <w:t xml:space="preserve"> UE ID(s)</w:t>
      </w:r>
    </w:p>
    <w:p w14:paraId="67B5FC66" w14:textId="77777777" w:rsidR="00443A44" w:rsidRPr="003B2883" w:rsidRDefault="00443A44" w:rsidP="00443A44">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A0C00D" w14:textId="77777777" w:rsidR="00443A44" w:rsidRPr="003B2883" w:rsidRDefault="00443A44" w:rsidP="00443A44">
      <w:pPr>
        <w:pStyle w:val="B1"/>
      </w:pPr>
      <w:r w:rsidRPr="003B2883">
        <w:t>Event: Reachability-Report</w:t>
      </w:r>
    </w:p>
    <w:p w14:paraId="70F49B3F" w14:textId="77777777" w:rsidR="00443A44" w:rsidRDefault="00443A44" w:rsidP="00443A44">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2F4A8A2" w14:textId="77777777" w:rsidR="00443A44" w:rsidRDefault="00443A44" w:rsidP="00443A44">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EF64CA8" w14:textId="77777777" w:rsidR="00443A44" w:rsidRDefault="00443A44" w:rsidP="00443A44">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9E7A1F9" w14:textId="77777777" w:rsidR="00443A44" w:rsidRDefault="00443A44" w:rsidP="00443A44">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63D983D" w14:textId="77777777" w:rsidR="00443A44" w:rsidRDefault="00443A44" w:rsidP="00443A44">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4061A48" w14:textId="77777777" w:rsidR="00443A44" w:rsidRDefault="00443A44" w:rsidP="00443A44">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92ADF85" w14:textId="6D34F056" w:rsidR="00443A44" w:rsidRPr="003B2883" w:rsidRDefault="00443A44" w:rsidP="00443A44">
      <w:pPr>
        <w:pStyle w:val="NO"/>
      </w:pPr>
      <w:r>
        <w:lastRenderedPageBreak/>
        <w:t>NO</w:t>
      </w:r>
      <w:del w:id="17" w:author="Ericsson - Jones Lu CT4#103e V1" w:date="2021-04-21T18:07:00Z">
        <w:r w:rsidDel="003349C7">
          <w:delText>E</w:delText>
        </w:r>
      </w:del>
      <w:r>
        <w:t>T</w:t>
      </w:r>
      <w:ins w:id="18" w:author="Ericsson - Jones Lu CT4#103e V1" w:date="2021-04-21T18:07:00Z">
        <w:r w:rsidR="003349C7">
          <w:t>E</w:t>
        </w:r>
      </w:ins>
      <w:r>
        <w:t xml:space="preserve"> 4:</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ins w:id="19" w:author="Ericsson - Jones Lu CT4#103e V1" w:date="2021-04-21T18:11:00Z">
        <w:r w:rsidR="00F40204">
          <w:t xml:space="preserve"> </w:t>
        </w:r>
        <w:r w:rsidR="00F40204" w:rsidRPr="00E458EE">
          <w:t xml:space="preserve">(unless </w:t>
        </w:r>
        <w:r w:rsidR="00F40204" w:rsidRPr="00E458EE">
          <w:rPr>
            <w:lang w:eastAsia="fr-FR"/>
          </w:rPr>
          <w:t xml:space="preserve">the UDM is indicated </w:t>
        </w:r>
      </w:ins>
      <w:ins w:id="20" w:author="Ericsson - Jones Lu CT4#103e V2" w:date="2021-04-22T10:11:00Z">
        <w:r w:rsidR="00C36723">
          <w:rPr>
            <w:lang w:eastAsia="fr-FR"/>
          </w:rPr>
          <w:t xml:space="preserve">that the UE is </w:t>
        </w:r>
      </w:ins>
      <w:ins w:id="21" w:author="Ericsson - Jones Lu CT4#103e V2" w:date="2021-04-22T10:22:00Z">
        <w:r w:rsidR="00643416">
          <w:rPr>
            <w:lang w:eastAsia="fr-FR"/>
          </w:rPr>
          <w:t xml:space="preserve">currently </w:t>
        </w:r>
      </w:ins>
      <w:ins w:id="22" w:author="Ericsson - Jones Lu CT4#103e V2" w:date="2021-04-22T10:11:00Z">
        <w:r w:rsidR="00C36723">
          <w:rPr>
            <w:lang w:eastAsia="fr-FR"/>
          </w:rPr>
          <w:t>not reachable</w:t>
        </w:r>
      </w:ins>
      <w:ins w:id="23" w:author="Ericsson - Jones Lu CT4#103e V1" w:date="2021-04-21T18:11:00Z">
        <w:r w:rsidR="00F40204" w:rsidRPr="00E458EE">
          <w:rPr>
            <w:lang w:eastAsia="fr-FR"/>
          </w:rPr>
          <w:t>, as specified in clause 5.</w:t>
        </w:r>
      </w:ins>
      <w:ins w:id="24" w:author="Ericsson - Jones Lu CT4#103e V1" w:date="2021-04-21T18:13:00Z">
        <w:r w:rsidR="00E238C3" w:rsidRPr="00E458EE">
          <w:rPr>
            <w:lang w:eastAsia="fr-FR"/>
          </w:rPr>
          <w:t>3</w:t>
        </w:r>
      </w:ins>
      <w:ins w:id="25" w:author="Ericsson - Jones Lu CT4#103e V1" w:date="2021-04-21T18:11:00Z">
        <w:r w:rsidR="00F40204" w:rsidRPr="00E458EE">
          <w:rPr>
            <w:lang w:eastAsia="fr-FR"/>
          </w:rPr>
          <w:t>.2.2.2 of 3GPP TS 29.503 [</w:t>
        </w:r>
      </w:ins>
      <w:ins w:id="26" w:author="Ericsson - Jones Lu CT4#103e V1" w:date="2021-04-21T18:12:00Z">
        <w:r w:rsidR="004A72AF" w:rsidRPr="00E458EE">
          <w:rPr>
            <w:lang w:eastAsia="fr-FR"/>
          </w:rPr>
          <w:t>35</w:t>
        </w:r>
      </w:ins>
      <w:ins w:id="27" w:author="Ericsson - Jones Lu CT4#103e V1" w:date="2021-04-21T18:11:00Z">
        <w:r w:rsidR="00F40204" w:rsidRPr="00E458EE">
          <w:rPr>
            <w:lang w:eastAsia="fr-FR"/>
          </w:rPr>
          <w:t>]</w:t>
        </w:r>
        <w:r w:rsidR="00F40204" w:rsidRPr="00E458EE">
          <w:t>)</w:t>
        </w:r>
      </w:ins>
      <w:r w:rsidRPr="00E458EE">
        <w:t xml:space="preserve">, </w:t>
      </w:r>
      <w:r>
        <w:t>thus the notification report from AMF is omitted.</w:t>
      </w:r>
    </w:p>
    <w:p w14:paraId="7CCDE753" w14:textId="77777777" w:rsidR="00443A44" w:rsidRPr="003B2883" w:rsidRDefault="00443A44" w:rsidP="00443A44">
      <w:pPr>
        <w:pStyle w:val="B2"/>
      </w:pPr>
      <w:r w:rsidRPr="003B2883">
        <w:tab/>
      </w:r>
      <w:r w:rsidRPr="003B2883">
        <w:rPr>
          <w:u w:val="single"/>
        </w:rPr>
        <w:t>UE Type</w:t>
      </w:r>
      <w:r w:rsidRPr="003B2883">
        <w:t>: One UE, Group of UEs</w:t>
      </w:r>
    </w:p>
    <w:p w14:paraId="02305EA8"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14ABFE1E" w14:textId="77777777" w:rsidR="00443A44" w:rsidRPr="003B2883" w:rsidRDefault="00443A44" w:rsidP="00443A44">
      <w:pPr>
        <w:pStyle w:val="B2"/>
      </w:pPr>
      <w:r w:rsidRPr="003B2883">
        <w:tab/>
      </w:r>
      <w:r w:rsidRPr="003B2883">
        <w:rPr>
          <w:u w:val="single"/>
        </w:rPr>
        <w:t>Input:</w:t>
      </w:r>
      <w:r w:rsidRPr="003B2883">
        <w:t xml:space="preserve"> UE ID(s)</w:t>
      </w:r>
      <w:r>
        <w:t>, (optional) Reachability Filter</w:t>
      </w:r>
    </w:p>
    <w:p w14:paraId="25408963" w14:textId="77777777" w:rsidR="00443A44" w:rsidRPr="003B2883" w:rsidRDefault="00443A44" w:rsidP="00443A44">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37E36632" w14:textId="77777777" w:rsidR="00443A44" w:rsidRPr="003B2883" w:rsidRDefault="00443A44" w:rsidP="00443A44">
      <w:pPr>
        <w:pStyle w:val="B1"/>
      </w:pPr>
      <w:r w:rsidRPr="003B2883">
        <w:t>Event: Communication-Failure-Report</w:t>
      </w:r>
    </w:p>
    <w:p w14:paraId="29D44DBA" w14:textId="77777777" w:rsidR="00443A44" w:rsidRPr="003B2883" w:rsidRDefault="00443A44" w:rsidP="00443A44">
      <w:pPr>
        <w:pStyle w:val="B2"/>
      </w:pPr>
      <w:r w:rsidRPr="003B2883">
        <w:tab/>
        <w:t>A NF subscribes to this event to receive the Communication failure report of a UE or group of UEs or any UE, when the AMF becomes aware of a RAN or NAS failure event.</w:t>
      </w:r>
    </w:p>
    <w:p w14:paraId="50B6AFF0" w14:textId="77777777" w:rsidR="00443A44" w:rsidRPr="003B2883" w:rsidRDefault="00443A44" w:rsidP="00443A44">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B885C16" w14:textId="77777777" w:rsidR="00443A44" w:rsidRPr="003B2883" w:rsidRDefault="00443A44" w:rsidP="00443A44">
      <w:pPr>
        <w:pStyle w:val="B2"/>
      </w:pPr>
      <w:r w:rsidRPr="003B2883">
        <w:tab/>
      </w:r>
      <w:r w:rsidRPr="003B2883">
        <w:rPr>
          <w:u w:val="single"/>
        </w:rPr>
        <w:t>UE Type</w:t>
      </w:r>
      <w:r w:rsidRPr="003B2883">
        <w:t>: One UE, Group of UEs, any UE</w:t>
      </w:r>
    </w:p>
    <w:p w14:paraId="09417FED"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30D568F6" w14:textId="77777777" w:rsidR="00443A44" w:rsidRPr="003B2883" w:rsidRDefault="00443A44" w:rsidP="00443A44">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628723F" w14:textId="77777777" w:rsidR="00443A44" w:rsidRPr="003B2883" w:rsidRDefault="00443A44" w:rsidP="00443A44">
      <w:pPr>
        <w:pStyle w:val="B2"/>
      </w:pPr>
      <w:r w:rsidRPr="003B2883">
        <w:tab/>
      </w:r>
      <w:r w:rsidRPr="003B2883">
        <w:rPr>
          <w:u w:val="single"/>
        </w:rPr>
        <w:t>Notification;</w:t>
      </w:r>
      <w:r w:rsidRPr="003B2883">
        <w:t xml:space="preserve"> UE ID, RAN/NAS release code.</w:t>
      </w:r>
    </w:p>
    <w:p w14:paraId="58B39C4C" w14:textId="77777777" w:rsidR="00443A44" w:rsidRPr="003B2883" w:rsidRDefault="00443A44" w:rsidP="00443A44">
      <w:pPr>
        <w:pStyle w:val="B1"/>
      </w:pPr>
      <w:r w:rsidRPr="003B2883">
        <w:t>Event: UEs-In-Area-Report</w:t>
      </w:r>
    </w:p>
    <w:p w14:paraId="7D7FFF66" w14:textId="77777777" w:rsidR="00443A44" w:rsidRPr="003B2883" w:rsidRDefault="00443A44" w:rsidP="00443A44">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3275EC8F" w14:textId="77777777" w:rsidR="00443A44" w:rsidRPr="003B2883" w:rsidRDefault="00443A44" w:rsidP="00443A44">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100F134" w14:textId="77777777" w:rsidR="00443A44" w:rsidRPr="003B2883" w:rsidRDefault="00443A44" w:rsidP="00443A44">
      <w:pPr>
        <w:pStyle w:val="B2"/>
      </w:pPr>
      <w:r w:rsidRPr="003B2883">
        <w:tab/>
      </w:r>
      <w:r w:rsidRPr="003B2883">
        <w:rPr>
          <w:u w:val="single"/>
        </w:rPr>
        <w:t>UE Type</w:t>
      </w:r>
      <w:r w:rsidRPr="003B2883">
        <w:t>: any UE</w:t>
      </w:r>
    </w:p>
    <w:p w14:paraId="4C324E21" w14:textId="77777777" w:rsidR="00443A44" w:rsidRPr="003B2883" w:rsidRDefault="00443A44" w:rsidP="00443A44">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40EC13BE" w14:textId="77777777" w:rsidR="00443A44" w:rsidRPr="003B2883" w:rsidRDefault="00443A44" w:rsidP="00443A44">
      <w:pPr>
        <w:pStyle w:val="B2"/>
      </w:pPr>
      <w:r w:rsidRPr="003B2883">
        <w:tab/>
      </w:r>
      <w:r w:rsidRPr="003B2883">
        <w:rPr>
          <w:u w:val="single"/>
        </w:rPr>
        <w:t>Notification</w:t>
      </w:r>
      <w:r w:rsidRPr="003B2883">
        <w:t>: Number of UEs in the area</w:t>
      </w:r>
    </w:p>
    <w:p w14:paraId="3BBE2C00" w14:textId="77777777" w:rsidR="00443A44" w:rsidRPr="003B2883" w:rsidRDefault="00443A44" w:rsidP="00443A44">
      <w:pPr>
        <w:pStyle w:val="NO"/>
      </w:pPr>
      <w:r w:rsidRPr="003B2883">
        <w:t xml:space="preserve">NOTE </w:t>
      </w:r>
      <w:r>
        <w:t>5</w:t>
      </w:r>
      <w:r w:rsidRPr="003B2883">
        <w:t>:</w:t>
      </w:r>
      <w:r w:rsidRPr="003B2883">
        <w:tab/>
        <w:t>For an Immediate Report, UE Last Known Location is used to count the UEs within the area.</w:t>
      </w:r>
    </w:p>
    <w:p w14:paraId="09AADCE3" w14:textId="77777777" w:rsidR="00443A44" w:rsidRPr="003B2883" w:rsidRDefault="00443A44" w:rsidP="00443A44">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AE89E9E" w14:textId="77777777" w:rsidR="00443A44" w:rsidRPr="003B2883" w:rsidRDefault="00443A44" w:rsidP="00443A44">
      <w:pPr>
        <w:pStyle w:val="B1"/>
      </w:pPr>
      <w:r w:rsidRPr="003B2883">
        <w:t>Event: Loss-of-Connectivity</w:t>
      </w:r>
    </w:p>
    <w:p w14:paraId="491A0F68" w14:textId="77777777" w:rsidR="00443A44" w:rsidRPr="003B2883" w:rsidRDefault="00443A44" w:rsidP="00443A4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07CDD3F0" w14:textId="77777777" w:rsidR="00443A44" w:rsidRPr="003B2883" w:rsidRDefault="00443A44" w:rsidP="00443A44">
      <w:pPr>
        <w:pStyle w:val="B2"/>
      </w:pPr>
      <w:r w:rsidRPr="003B2883">
        <w:tab/>
        <w:t>This event implements the "Loss of Connectivity" event in table 4.15.3.1-1 of</w:t>
      </w:r>
      <w:r>
        <w:t xml:space="preserve"> 3GPP TS </w:t>
      </w:r>
      <w:r w:rsidRPr="003B2883">
        <w:t>23.502</w:t>
      </w:r>
      <w:r>
        <w:t> </w:t>
      </w:r>
      <w:r w:rsidRPr="003B2883">
        <w:t>[3].</w:t>
      </w:r>
    </w:p>
    <w:p w14:paraId="7E4858C7" w14:textId="77777777" w:rsidR="00443A44" w:rsidRPr="003B2883" w:rsidRDefault="00443A44" w:rsidP="00443A44">
      <w:pPr>
        <w:pStyle w:val="B2"/>
      </w:pPr>
      <w:r w:rsidRPr="003B2883">
        <w:tab/>
      </w:r>
      <w:r w:rsidRPr="003B2883">
        <w:rPr>
          <w:u w:val="single"/>
        </w:rPr>
        <w:t>UE Type</w:t>
      </w:r>
      <w:r w:rsidRPr="003B2883">
        <w:t>: One UE, Group of UEs.</w:t>
      </w:r>
    </w:p>
    <w:p w14:paraId="3882CC25"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CDE790B" w14:textId="77777777" w:rsidR="00443A44" w:rsidRPr="003B2883" w:rsidRDefault="00443A44" w:rsidP="00443A44">
      <w:pPr>
        <w:pStyle w:val="B2"/>
      </w:pPr>
      <w:r w:rsidRPr="003B2883">
        <w:lastRenderedPageBreak/>
        <w:tab/>
      </w:r>
      <w:r w:rsidRPr="003B2883">
        <w:rPr>
          <w:u w:val="single"/>
        </w:rPr>
        <w:t>Input:</w:t>
      </w:r>
      <w:r w:rsidRPr="003B2883">
        <w:t xml:space="preserve"> UE ID(s)</w:t>
      </w:r>
    </w:p>
    <w:p w14:paraId="4DD6470E" w14:textId="77777777" w:rsidR="00443A44" w:rsidRPr="003B2883" w:rsidRDefault="00443A44" w:rsidP="00443A44">
      <w:pPr>
        <w:pStyle w:val="B2"/>
      </w:pPr>
      <w:r w:rsidRPr="003B2883">
        <w:tab/>
        <w:t>Notification; UE ID.</w:t>
      </w:r>
    </w:p>
    <w:p w14:paraId="3070B66F" w14:textId="77777777" w:rsidR="00443A44" w:rsidRPr="003B2883" w:rsidRDefault="00443A44" w:rsidP="00443A44">
      <w:pPr>
        <w:pStyle w:val="B1"/>
      </w:pPr>
      <w:r w:rsidRPr="003B2883">
        <w:t xml:space="preserve">Event: </w:t>
      </w:r>
      <w:r>
        <w:t>5GS-User-State</w:t>
      </w:r>
      <w:r w:rsidRPr="003B2883">
        <w:t>-Report</w:t>
      </w:r>
    </w:p>
    <w:p w14:paraId="6F138BB3" w14:textId="77777777" w:rsidR="00443A44" w:rsidRPr="003B2883" w:rsidRDefault="00443A44" w:rsidP="00443A44">
      <w:pPr>
        <w:pStyle w:val="B2"/>
      </w:pPr>
      <w:r w:rsidRPr="003B2883">
        <w:tab/>
        <w:t xml:space="preserve">A NF subscribes to this event to receive the </w:t>
      </w:r>
      <w:r>
        <w:t xml:space="preserve">5GS User State </w:t>
      </w:r>
      <w:r w:rsidRPr="003B2883">
        <w:t>of a UE.</w:t>
      </w:r>
    </w:p>
    <w:p w14:paraId="5BE347E3" w14:textId="77777777" w:rsidR="00443A44" w:rsidRPr="003B2883" w:rsidRDefault="00443A44" w:rsidP="00443A44">
      <w:pPr>
        <w:pStyle w:val="B2"/>
      </w:pPr>
      <w:r w:rsidRPr="003B2883">
        <w:tab/>
      </w:r>
      <w:r w:rsidRPr="003B2883">
        <w:rPr>
          <w:u w:val="single"/>
        </w:rPr>
        <w:t>UE Type</w:t>
      </w:r>
      <w:r w:rsidRPr="003B2883">
        <w:t>: One UE</w:t>
      </w:r>
    </w:p>
    <w:p w14:paraId="3949C507" w14:textId="77777777" w:rsidR="00443A44" w:rsidRPr="003B2883" w:rsidRDefault="00443A44" w:rsidP="00443A44">
      <w:pPr>
        <w:pStyle w:val="B2"/>
      </w:pPr>
      <w:r w:rsidRPr="003B2883">
        <w:tab/>
      </w:r>
      <w:r w:rsidRPr="003B2883">
        <w:rPr>
          <w:u w:val="single"/>
        </w:rPr>
        <w:t>Report Type:</w:t>
      </w:r>
      <w:r w:rsidRPr="003B2883">
        <w:t xml:space="preserve"> One-Time Report</w:t>
      </w:r>
    </w:p>
    <w:p w14:paraId="5E187728" w14:textId="77777777" w:rsidR="00443A44" w:rsidRPr="003B2883" w:rsidRDefault="00443A44" w:rsidP="00443A44">
      <w:pPr>
        <w:pStyle w:val="B2"/>
      </w:pPr>
      <w:r w:rsidRPr="003B2883">
        <w:tab/>
      </w:r>
      <w:r w:rsidRPr="003B2883">
        <w:rPr>
          <w:u w:val="single"/>
        </w:rPr>
        <w:t>Input:</w:t>
      </w:r>
      <w:r w:rsidRPr="003B2883">
        <w:t xml:space="preserve"> UE ID</w:t>
      </w:r>
      <w:r>
        <w:t>(s)</w:t>
      </w:r>
    </w:p>
    <w:p w14:paraId="6BA01CA9" w14:textId="77777777" w:rsidR="00443A44" w:rsidRDefault="00443A44" w:rsidP="00443A44">
      <w:pPr>
        <w:pStyle w:val="B2"/>
      </w:pPr>
      <w:r w:rsidRPr="003B2883">
        <w:tab/>
      </w:r>
      <w:r w:rsidRPr="003B2883">
        <w:rPr>
          <w:u w:val="single"/>
        </w:rPr>
        <w:t>Notification;</w:t>
      </w:r>
      <w:r w:rsidRPr="003B2883">
        <w:t xml:space="preserve"> UE ID, </w:t>
      </w:r>
      <w:r>
        <w:t>5GS User State</w:t>
      </w:r>
    </w:p>
    <w:p w14:paraId="78786525" w14:textId="77777777" w:rsidR="00443A44" w:rsidRPr="003B2883" w:rsidRDefault="00443A44" w:rsidP="00443A44">
      <w:pPr>
        <w:pStyle w:val="B1"/>
      </w:pPr>
      <w:r w:rsidRPr="003B2883">
        <w:t xml:space="preserve">Event: </w:t>
      </w:r>
      <w:r>
        <w:rPr>
          <w:rFonts w:eastAsia="DengXian"/>
        </w:rPr>
        <w:t>Availability-after-DDN-failure</w:t>
      </w:r>
    </w:p>
    <w:p w14:paraId="3DCD300E" w14:textId="77777777" w:rsidR="00443A44" w:rsidRPr="003B2883" w:rsidRDefault="00443A44" w:rsidP="00443A44">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3B96D6B" w14:textId="77777777" w:rsidR="00443A44" w:rsidRPr="003B2883" w:rsidRDefault="00443A44" w:rsidP="00443A44">
      <w:pPr>
        <w:pStyle w:val="B2"/>
      </w:pPr>
      <w:r w:rsidRPr="003B2883">
        <w:tab/>
      </w:r>
      <w:r w:rsidRPr="003B2883">
        <w:rPr>
          <w:u w:val="single"/>
        </w:rPr>
        <w:t>UE Type</w:t>
      </w:r>
      <w:r w:rsidRPr="003B2883">
        <w:t>: One UE, Group of UEs</w:t>
      </w:r>
    </w:p>
    <w:p w14:paraId="7BA75DA9" w14:textId="77777777" w:rsidR="00443A44" w:rsidRPr="003B2883" w:rsidRDefault="00443A44" w:rsidP="00443A44">
      <w:pPr>
        <w:pStyle w:val="B2"/>
      </w:pPr>
      <w:r w:rsidRPr="003B2883">
        <w:tab/>
      </w:r>
      <w:r w:rsidRPr="003B2883">
        <w:rPr>
          <w:u w:val="single"/>
        </w:rPr>
        <w:t>Report Type:</w:t>
      </w:r>
      <w:r w:rsidRPr="003B2883">
        <w:t xml:space="preserve"> One-Time Report</w:t>
      </w:r>
      <w:r>
        <w:t xml:space="preserve">, </w:t>
      </w:r>
      <w:r w:rsidRPr="003B2883">
        <w:t>Continuous Report</w:t>
      </w:r>
    </w:p>
    <w:p w14:paraId="5EC11AA6" w14:textId="77777777" w:rsidR="00443A44" w:rsidRPr="003B2883" w:rsidRDefault="00443A44" w:rsidP="00443A44">
      <w:pPr>
        <w:pStyle w:val="B2"/>
      </w:pPr>
      <w:r w:rsidRPr="003B2883">
        <w:tab/>
      </w:r>
      <w:r w:rsidRPr="003B2883">
        <w:rPr>
          <w:u w:val="single"/>
        </w:rPr>
        <w:t>Input:</w:t>
      </w:r>
      <w:r w:rsidRPr="003B2883">
        <w:t xml:space="preserve"> UE ID</w:t>
      </w:r>
      <w:r>
        <w:t>(s)</w:t>
      </w:r>
    </w:p>
    <w:p w14:paraId="31282EB1" w14:textId="77777777" w:rsidR="00443A44" w:rsidRDefault="00443A44" w:rsidP="00443A44">
      <w:pPr>
        <w:pStyle w:val="B2"/>
      </w:pPr>
      <w:r w:rsidRPr="003B2883">
        <w:tab/>
      </w:r>
      <w:r w:rsidRPr="003B2883">
        <w:rPr>
          <w:u w:val="single"/>
        </w:rPr>
        <w:t>Notification</w:t>
      </w:r>
      <w:r>
        <w:rPr>
          <w:u w:val="single"/>
        </w:rPr>
        <w:t>:</w:t>
      </w:r>
      <w:r w:rsidRPr="003B2883">
        <w:t xml:space="preserve"> UE ID</w:t>
      </w:r>
      <w:r>
        <w:t>(s)</w:t>
      </w:r>
    </w:p>
    <w:p w14:paraId="6D9414B7" w14:textId="77777777" w:rsidR="00443A44" w:rsidRDefault="00443A44" w:rsidP="00443A44">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4EB9735" w14:textId="77777777" w:rsidR="00443A44" w:rsidRPr="003B2883" w:rsidRDefault="00443A44" w:rsidP="00443A44">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D14A74B" w14:textId="77777777" w:rsidR="00443A44" w:rsidRPr="003B2883" w:rsidRDefault="00443A44" w:rsidP="00443A44">
      <w:pPr>
        <w:pStyle w:val="B2"/>
      </w:pPr>
      <w:r w:rsidRPr="003B2883">
        <w:tab/>
      </w:r>
      <w:r w:rsidRPr="003B2883">
        <w:rPr>
          <w:u w:val="single"/>
        </w:rPr>
        <w:t>UE Type</w:t>
      </w:r>
      <w:r w:rsidRPr="003B2883">
        <w:t>: One UE</w:t>
      </w:r>
      <w:r>
        <w:t>, Group of UEs</w:t>
      </w:r>
      <w:r w:rsidRPr="003B2883">
        <w:t xml:space="preserve">, </w:t>
      </w:r>
      <w:r>
        <w:t>any UE</w:t>
      </w:r>
    </w:p>
    <w:p w14:paraId="5C62B652"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51F94BF8" w14:textId="77777777" w:rsidR="00443A44" w:rsidRPr="003B2883" w:rsidRDefault="00443A44" w:rsidP="00443A44">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3E43D50" w14:textId="77777777" w:rsidR="00443A44" w:rsidRDefault="00443A44" w:rsidP="00443A44">
      <w:pPr>
        <w:pStyle w:val="B2"/>
      </w:pPr>
      <w:r w:rsidRPr="003B2883">
        <w:tab/>
      </w:r>
      <w:r w:rsidRPr="00D85A60">
        <w:rPr>
          <w:u w:val="single"/>
        </w:rPr>
        <w:t>Notification</w:t>
      </w:r>
      <w:r>
        <w:t>:</w:t>
      </w:r>
      <w:r w:rsidRPr="003B2883">
        <w:t xml:space="preserve"> UE ID</w:t>
      </w:r>
      <w:r>
        <w:t>(s)</w:t>
      </w:r>
      <w:r w:rsidRPr="003B2883">
        <w:t xml:space="preserve">, </w:t>
      </w:r>
      <w:r>
        <w:t>TAC(s)</w:t>
      </w:r>
    </w:p>
    <w:p w14:paraId="46110632" w14:textId="77777777" w:rsidR="00443A44" w:rsidRDefault="00443A44" w:rsidP="00443A44">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162787BB" w14:textId="77777777" w:rsidR="00443A44" w:rsidRPr="003B2883" w:rsidRDefault="00443A44" w:rsidP="00443A44">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58EC311" w14:textId="77777777" w:rsidR="00443A44" w:rsidRPr="003B2883" w:rsidRDefault="00443A44" w:rsidP="00443A44">
      <w:pPr>
        <w:pStyle w:val="B2"/>
      </w:pPr>
      <w:r w:rsidRPr="003B2883">
        <w:tab/>
      </w:r>
      <w:r w:rsidRPr="003B2883">
        <w:rPr>
          <w:u w:val="single"/>
        </w:rPr>
        <w:t>UE Type</w:t>
      </w:r>
      <w:r w:rsidRPr="003B2883">
        <w:t>: One UE</w:t>
      </w:r>
      <w:r>
        <w:t>, Group of UEs, any UE</w:t>
      </w:r>
    </w:p>
    <w:p w14:paraId="50DE0425" w14:textId="77777777" w:rsidR="00443A44" w:rsidRDefault="00443A44" w:rsidP="00443A44">
      <w:pPr>
        <w:pStyle w:val="B2"/>
      </w:pPr>
      <w:r w:rsidRPr="003B2883">
        <w:tab/>
      </w:r>
      <w:r w:rsidRPr="003B2883">
        <w:rPr>
          <w:u w:val="single"/>
        </w:rPr>
        <w:t>Report Type:</w:t>
      </w:r>
      <w:r w:rsidRPr="003B2883">
        <w:t xml:space="preserve"> One-Time Report, Continuous Report</w:t>
      </w:r>
    </w:p>
    <w:p w14:paraId="7051D648" w14:textId="77777777" w:rsidR="00443A44" w:rsidRPr="003B2883" w:rsidRDefault="00443A44" w:rsidP="00443A44">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E967601" w14:textId="77777777" w:rsidR="00443A44" w:rsidRDefault="00443A44" w:rsidP="00443A44">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bookmarkEnd w:id="11"/>
    <w:bookmarkEnd w:id="12"/>
    <w:bookmarkEnd w:id="13"/>
    <w:bookmarkEnd w:id="14"/>
    <w:bookmarkEnd w:id="15"/>
    <w:bookmarkEnd w:id="16"/>
    <w:p w14:paraId="1F4057BB" w14:textId="77777777" w:rsidR="00B660DC" w:rsidRPr="00B660DC" w:rsidRDefault="00B660DC"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64EC4" w14:textId="77777777" w:rsidR="00291EA5" w:rsidRDefault="00291EA5">
      <w:r>
        <w:separator/>
      </w:r>
    </w:p>
  </w:endnote>
  <w:endnote w:type="continuationSeparator" w:id="0">
    <w:p w14:paraId="56949C54" w14:textId="77777777" w:rsidR="00291EA5" w:rsidRDefault="0029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59A32" w14:textId="77777777" w:rsidR="00291EA5" w:rsidRDefault="00291EA5">
      <w:r>
        <w:separator/>
      </w:r>
    </w:p>
  </w:footnote>
  <w:footnote w:type="continuationSeparator" w:id="0">
    <w:p w14:paraId="62DD49FF" w14:textId="77777777" w:rsidR="00291EA5" w:rsidRDefault="00291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V1">
    <w15:presenceInfo w15:providerId="None" w15:userId="Ericsson - Jones Lu CT4#103e V1"/>
  </w15:person>
  <w15:person w15:author="Ericsson - Jones Lu CT4#103e V2">
    <w15:presenceInfo w15:providerId="None" w15:userId="Ericsson - Jones Lu CT4#103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38EA"/>
    <w:rsid w:val="00085B09"/>
    <w:rsid w:val="000905BD"/>
    <w:rsid w:val="00092173"/>
    <w:rsid w:val="00093DF7"/>
    <w:rsid w:val="00096955"/>
    <w:rsid w:val="000A1F6F"/>
    <w:rsid w:val="000A2EFD"/>
    <w:rsid w:val="000A3AD4"/>
    <w:rsid w:val="000A49A0"/>
    <w:rsid w:val="000A6394"/>
    <w:rsid w:val="000A6665"/>
    <w:rsid w:val="000A7B67"/>
    <w:rsid w:val="000B02AE"/>
    <w:rsid w:val="000B7FED"/>
    <w:rsid w:val="000C038A"/>
    <w:rsid w:val="000C0906"/>
    <w:rsid w:val="000C1CB1"/>
    <w:rsid w:val="000C2174"/>
    <w:rsid w:val="000C5FF4"/>
    <w:rsid w:val="000C6598"/>
    <w:rsid w:val="000D186A"/>
    <w:rsid w:val="000D234A"/>
    <w:rsid w:val="000D2BAE"/>
    <w:rsid w:val="000D2D02"/>
    <w:rsid w:val="000D4C27"/>
    <w:rsid w:val="000D5B40"/>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1178"/>
    <w:rsid w:val="00112F53"/>
    <w:rsid w:val="001152A9"/>
    <w:rsid w:val="001154E0"/>
    <w:rsid w:val="001216A2"/>
    <w:rsid w:val="0012269C"/>
    <w:rsid w:val="0012512F"/>
    <w:rsid w:val="00126440"/>
    <w:rsid w:val="0013089B"/>
    <w:rsid w:val="00130FB8"/>
    <w:rsid w:val="00131AA7"/>
    <w:rsid w:val="00134F3D"/>
    <w:rsid w:val="00136088"/>
    <w:rsid w:val="00137970"/>
    <w:rsid w:val="0014154A"/>
    <w:rsid w:val="00142AD2"/>
    <w:rsid w:val="00144751"/>
    <w:rsid w:val="00145D43"/>
    <w:rsid w:val="00146C89"/>
    <w:rsid w:val="00150DE7"/>
    <w:rsid w:val="00151816"/>
    <w:rsid w:val="00151C3C"/>
    <w:rsid w:val="00154E96"/>
    <w:rsid w:val="001554FD"/>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515"/>
    <w:rsid w:val="001B77B5"/>
    <w:rsid w:val="001B7A65"/>
    <w:rsid w:val="001B7FBC"/>
    <w:rsid w:val="001C02C3"/>
    <w:rsid w:val="001C12F2"/>
    <w:rsid w:val="001C28F6"/>
    <w:rsid w:val="001C41A2"/>
    <w:rsid w:val="001C4713"/>
    <w:rsid w:val="001C4E91"/>
    <w:rsid w:val="001C6472"/>
    <w:rsid w:val="001C68E4"/>
    <w:rsid w:val="001C6AC6"/>
    <w:rsid w:val="001C71B2"/>
    <w:rsid w:val="001D375D"/>
    <w:rsid w:val="001D3B31"/>
    <w:rsid w:val="001D5265"/>
    <w:rsid w:val="001D7AF6"/>
    <w:rsid w:val="001E0076"/>
    <w:rsid w:val="001E07E4"/>
    <w:rsid w:val="001E0805"/>
    <w:rsid w:val="001E3D10"/>
    <w:rsid w:val="001E41F3"/>
    <w:rsid w:val="001E6391"/>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6D33"/>
    <w:rsid w:val="00227CAC"/>
    <w:rsid w:val="00227EB9"/>
    <w:rsid w:val="00233CA8"/>
    <w:rsid w:val="00235F2D"/>
    <w:rsid w:val="00243709"/>
    <w:rsid w:val="002438E5"/>
    <w:rsid w:val="00244E29"/>
    <w:rsid w:val="00245340"/>
    <w:rsid w:val="00245A21"/>
    <w:rsid w:val="002460DA"/>
    <w:rsid w:val="00246107"/>
    <w:rsid w:val="00247E8D"/>
    <w:rsid w:val="002500C4"/>
    <w:rsid w:val="00250EB9"/>
    <w:rsid w:val="002537B9"/>
    <w:rsid w:val="00253863"/>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86F44"/>
    <w:rsid w:val="00291EA5"/>
    <w:rsid w:val="002945E9"/>
    <w:rsid w:val="002A1BF3"/>
    <w:rsid w:val="002B105C"/>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137F"/>
    <w:rsid w:val="002F35D2"/>
    <w:rsid w:val="002F55F7"/>
    <w:rsid w:val="002F6DFA"/>
    <w:rsid w:val="00301480"/>
    <w:rsid w:val="00305409"/>
    <w:rsid w:val="00305FEB"/>
    <w:rsid w:val="003076C5"/>
    <w:rsid w:val="00307C31"/>
    <w:rsid w:val="0031042E"/>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6AD"/>
    <w:rsid w:val="00330B11"/>
    <w:rsid w:val="00332C9D"/>
    <w:rsid w:val="00333433"/>
    <w:rsid w:val="003349C7"/>
    <w:rsid w:val="00336ABA"/>
    <w:rsid w:val="0033739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2D4"/>
    <w:rsid w:val="00374DD4"/>
    <w:rsid w:val="00380EA9"/>
    <w:rsid w:val="00381B7B"/>
    <w:rsid w:val="00381C96"/>
    <w:rsid w:val="003833FD"/>
    <w:rsid w:val="00384E90"/>
    <w:rsid w:val="003855F8"/>
    <w:rsid w:val="003913F8"/>
    <w:rsid w:val="003930DF"/>
    <w:rsid w:val="00396D57"/>
    <w:rsid w:val="00397674"/>
    <w:rsid w:val="003A0D61"/>
    <w:rsid w:val="003A0F57"/>
    <w:rsid w:val="003A24E4"/>
    <w:rsid w:val="003A62C4"/>
    <w:rsid w:val="003A672A"/>
    <w:rsid w:val="003B554B"/>
    <w:rsid w:val="003B560F"/>
    <w:rsid w:val="003B583D"/>
    <w:rsid w:val="003B6DE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A72AF"/>
    <w:rsid w:val="004B0140"/>
    <w:rsid w:val="004B01B6"/>
    <w:rsid w:val="004B19EA"/>
    <w:rsid w:val="004B1C61"/>
    <w:rsid w:val="004B1D01"/>
    <w:rsid w:val="004B2C83"/>
    <w:rsid w:val="004B315B"/>
    <w:rsid w:val="004B377F"/>
    <w:rsid w:val="004B452B"/>
    <w:rsid w:val="004B507B"/>
    <w:rsid w:val="004B5FD0"/>
    <w:rsid w:val="004B75B7"/>
    <w:rsid w:val="004C01F9"/>
    <w:rsid w:val="004C06C7"/>
    <w:rsid w:val="004C092A"/>
    <w:rsid w:val="004C3A4D"/>
    <w:rsid w:val="004C426B"/>
    <w:rsid w:val="004C45C5"/>
    <w:rsid w:val="004C6C4B"/>
    <w:rsid w:val="004C7D69"/>
    <w:rsid w:val="004D0308"/>
    <w:rsid w:val="004D1205"/>
    <w:rsid w:val="004D38F3"/>
    <w:rsid w:val="004D3D39"/>
    <w:rsid w:val="004D4038"/>
    <w:rsid w:val="004D478D"/>
    <w:rsid w:val="004D55EB"/>
    <w:rsid w:val="004E1669"/>
    <w:rsid w:val="004E1932"/>
    <w:rsid w:val="004E474E"/>
    <w:rsid w:val="004E6029"/>
    <w:rsid w:val="004F2653"/>
    <w:rsid w:val="004F34C8"/>
    <w:rsid w:val="004F53EE"/>
    <w:rsid w:val="00500760"/>
    <w:rsid w:val="00500929"/>
    <w:rsid w:val="00502DB6"/>
    <w:rsid w:val="0050764D"/>
    <w:rsid w:val="0050797C"/>
    <w:rsid w:val="005123FD"/>
    <w:rsid w:val="00512F27"/>
    <w:rsid w:val="005140A7"/>
    <w:rsid w:val="0051580D"/>
    <w:rsid w:val="00515FD1"/>
    <w:rsid w:val="00516040"/>
    <w:rsid w:val="00522EB6"/>
    <w:rsid w:val="00525379"/>
    <w:rsid w:val="00530D21"/>
    <w:rsid w:val="005326BE"/>
    <w:rsid w:val="005326BF"/>
    <w:rsid w:val="00532743"/>
    <w:rsid w:val="005334A3"/>
    <w:rsid w:val="00534C38"/>
    <w:rsid w:val="00534CF5"/>
    <w:rsid w:val="00535FF8"/>
    <w:rsid w:val="00536A69"/>
    <w:rsid w:val="0054004A"/>
    <w:rsid w:val="005407B5"/>
    <w:rsid w:val="005411CE"/>
    <w:rsid w:val="00541EB7"/>
    <w:rsid w:val="00541F77"/>
    <w:rsid w:val="00547111"/>
    <w:rsid w:val="00554466"/>
    <w:rsid w:val="005551BC"/>
    <w:rsid w:val="00555C23"/>
    <w:rsid w:val="00561147"/>
    <w:rsid w:val="0056189A"/>
    <w:rsid w:val="00564CA8"/>
    <w:rsid w:val="005656A7"/>
    <w:rsid w:val="005666BB"/>
    <w:rsid w:val="0056778F"/>
    <w:rsid w:val="00570453"/>
    <w:rsid w:val="005712D0"/>
    <w:rsid w:val="005721BF"/>
    <w:rsid w:val="00572669"/>
    <w:rsid w:val="00572869"/>
    <w:rsid w:val="005759C1"/>
    <w:rsid w:val="00576E16"/>
    <w:rsid w:val="00580A30"/>
    <w:rsid w:val="00580E4F"/>
    <w:rsid w:val="005811AA"/>
    <w:rsid w:val="00583B1C"/>
    <w:rsid w:val="00584495"/>
    <w:rsid w:val="0058629D"/>
    <w:rsid w:val="005865A0"/>
    <w:rsid w:val="00586EB8"/>
    <w:rsid w:val="00592D74"/>
    <w:rsid w:val="005973C4"/>
    <w:rsid w:val="005A11E8"/>
    <w:rsid w:val="005A1EE4"/>
    <w:rsid w:val="005A555C"/>
    <w:rsid w:val="005B549D"/>
    <w:rsid w:val="005B6C6F"/>
    <w:rsid w:val="005B77CC"/>
    <w:rsid w:val="005C0CCF"/>
    <w:rsid w:val="005C1429"/>
    <w:rsid w:val="005D29FD"/>
    <w:rsid w:val="005D3EC2"/>
    <w:rsid w:val="005D40FC"/>
    <w:rsid w:val="005D5B1F"/>
    <w:rsid w:val="005D7873"/>
    <w:rsid w:val="005D7E1B"/>
    <w:rsid w:val="005E053D"/>
    <w:rsid w:val="005E266E"/>
    <w:rsid w:val="005E2C44"/>
    <w:rsid w:val="005E4056"/>
    <w:rsid w:val="005E484B"/>
    <w:rsid w:val="005E4B82"/>
    <w:rsid w:val="005E52C0"/>
    <w:rsid w:val="005E5334"/>
    <w:rsid w:val="005E6A10"/>
    <w:rsid w:val="005F7A2A"/>
    <w:rsid w:val="005F7FB1"/>
    <w:rsid w:val="0060123F"/>
    <w:rsid w:val="0060143A"/>
    <w:rsid w:val="0060191C"/>
    <w:rsid w:val="006036F4"/>
    <w:rsid w:val="00607619"/>
    <w:rsid w:val="00610B47"/>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0BD"/>
    <w:rsid w:val="00643416"/>
    <w:rsid w:val="0064352E"/>
    <w:rsid w:val="00643543"/>
    <w:rsid w:val="00650112"/>
    <w:rsid w:val="00650BB8"/>
    <w:rsid w:val="0065287B"/>
    <w:rsid w:val="0065506A"/>
    <w:rsid w:val="00656118"/>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1AAD"/>
    <w:rsid w:val="00682181"/>
    <w:rsid w:val="006852CC"/>
    <w:rsid w:val="00686B44"/>
    <w:rsid w:val="006917F9"/>
    <w:rsid w:val="006922A1"/>
    <w:rsid w:val="00695808"/>
    <w:rsid w:val="006A00AB"/>
    <w:rsid w:val="006A1F42"/>
    <w:rsid w:val="006A21F9"/>
    <w:rsid w:val="006A3253"/>
    <w:rsid w:val="006A78EE"/>
    <w:rsid w:val="006B0C1D"/>
    <w:rsid w:val="006B46FB"/>
    <w:rsid w:val="006B5960"/>
    <w:rsid w:val="006B5CAD"/>
    <w:rsid w:val="006B65FB"/>
    <w:rsid w:val="006B6923"/>
    <w:rsid w:val="006C2EF3"/>
    <w:rsid w:val="006C4C86"/>
    <w:rsid w:val="006C5C48"/>
    <w:rsid w:val="006C7A5A"/>
    <w:rsid w:val="006D0740"/>
    <w:rsid w:val="006D09EE"/>
    <w:rsid w:val="006D157C"/>
    <w:rsid w:val="006D17AE"/>
    <w:rsid w:val="006D216D"/>
    <w:rsid w:val="006D46FD"/>
    <w:rsid w:val="006D5249"/>
    <w:rsid w:val="006D78F0"/>
    <w:rsid w:val="006E1570"/>
    <w:rsid w:val="006E21FB"/>
    <w:rsid w:val="006E3882"/>
    <w:rsid w:val="006E4242"/>
    <w:rsid w:val="006E4B61"/>
    <w:rsid w:val="006E4C31"/>
    <w:rsid w:val="006E5DFB"/>
    <w:rsid w:val="006E5F8F"/>
    <w:rsid w:val="006E61C5"/>
    <w:rsid w:val="006E665F"/>
    <w:rsid w:val="006E7960"/>
    <w:rsid w:val="006F2C80"/>
    <w:rsid w:val="006F4D15"/>
    <w:rsid w:val="006F60E9"/>
    <w:rsid w:val="006F6218"/>
    <w:rsid w:val="006F7FC6"/>
    <w:rsid w:val="00705A65"/>
    <w:rsid w:val="00707AB8"/>
    <w:rsid w:val="00707AF9"/>
    <w:rsid w:val="00712DA9"/>
    <w:rsid w:val="00714E67"/>
    <w:rsid w:val="00715F18"/>
    <w:rsid w:val="00715F24"/>
    <w:rsid w:val="00716006"/>
    <w:rsid w:val="007160C1"/>
    <w:rsid w:val="00716B7C"/>
    <w:rsid w:val="00716F6A"/>
    <w:rsid w:val="0072053F"/>
    <w:rsid w:val="00722BAB"/>
    <w:rsid w:val="007232EC"/>
    <w:rsid w:val="00724189"/>
    <w:rsid w:val="00725807"/>
    <w:rsid w:val="0073032D"/>
    <w:rsid w:val="00732732"/>
    <w:rsid w:val="0073318D"/>
    <w:rsid w:val="00734BDD"/>
    <w:rsid w:val="007418AE"/>
    <w:rsid w:val="00746378"/>
    <w:rsid w:val="00746A4A"/>
    <w:rsid w:val="00747BC6"/>
    <w:rsid w:val="007546E7"/>
    <w:rsid w:val="00755666"/>
    <w:rsid w:val="00755995"/>
    <w:rsid w:val="0075611F"/>
    <w:rsid w:val="00757920"/>
    <w:rsid w:val="0076265B"/>
    <w:rsid w:val="00762EFA"/>
    <w:rsid w:val="00763B4C"/>
    <w:rsid w:val="00767CB6"/>
    <w:rsid w:val="0077195B"/>
    <w:rsid w:val="007734F2"/>
    <w:rsid w:val="0077518E"/>
    <w:rsid w:val="00776FA5"/>
    <w:rsid w:val="0078018F"/>
    <w:rsid w:val="007828B3"/>
    <w:rsid w:val="00784D4E"/>
    <w:rsid w:val="00785C8F"/>
    <w:rsid w:val="00790766"/>
    <w:rsid w:val="00792342"/>
    <w:rsid w:val="00792D29"/>
    <w:rsid w:val="00793E35"/>
    <w:rsid w:val="007974D1"/>
    <w:rsid w:val="007977A8"/>
    <w:rsid w:val="007A21EE"/>
    <w:rsid w:val="007A2AF5"/>
    <w:rsid w:val="007A4354"/>
    <w:rsid w:val="007A7A0C"/>
    <w:rsid w:val="007A7A93"/>
    <w:rsid w:val="007B2413"/>
    <w:rsid w:val="007B2F4A"/>
    <w:rsid w:val="007B512A"/>
    <w:rsid w:val="007B6D61"/>
    <w:rsid w:val="007B782E"/>
    <w:rsid w:val="007C2097"/>
    <w:rsid w:val="007C388E"/>
    <w:rsid w:val="007C561B"/>
    <w:rsid w:val="007D0222"/>
    <w:rsid w:val="007D1878"/>
    <w:rsid w:val="007D6590"/>
    <w:rsid w:val="007D6A07"/>
    <w:rsid w:val="007D6CD7"/>
    <w:rsid w:val="007D791D"/>
    <w:rsid w:val="007E245E"/>
    <w:rsid w:val="007E3A37"/>
    <w:rsid w:val="007E5F40"/>
    <w:rsid w:val="007F1CF4"/>
    <w:rsid w:val="007F2E86"/>
    <w:rsid w:val="007F600D"/>
    <w:rsid w:val="007F7259"/>
    <w:rsid w:val="007F764F"/>
    <w:rsid w:val="008026A5"/>
    <w:rsid w:val="0080406E"/>
    <w:rsid w:val="008040A8"/>
    <w:rsid w:val="00805D5D"/>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100C"/>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1A99"/>
    <w:rsid w:val="008F41D5"/>
    <w:rsid w:val="008F686C"/>
    <w:rsid w:val="008F68B0"/>
    <w:rsid w:val="00901CFB"/>
    <w:rsid w:val="00903623"/>
    <w:rsid w:val="0090402A"/>
    <w:rsid w:val="0090418A"/>
    <w:rsid w:val="00905146"/>
    <w:rsid w:val="00906224"/>
    <w:rsid w:val="00906933"/>
    <w:rsid w:val="00906FC7"/>
    <w:rsid w:val="00910BDD"/>
    <w:rsid w:val="00912F2A"/>
    <w:rsid w:val="009148DE"/>
    <w:rsid w:val="00914ED0"/>
    <w:rsid w:val="00916234"/>
    <w:rsid w:val="00917838"/>
    <w:rsid w:val="00921FDE"/>
    <w:rsid w:val="00923912"/>
    <w:rsid w:val="00924083"/>
    <w:rsid w:val="00925BAA"/>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41EB"/>
    <w:rsid w:val="009611B5"/>
    <w:rsid w:val="009615B3"/>
    <w:rsid w:val="0096202F"/>
    <w:rsid w:val="00962A14"/>
    <w:rsid w:val="009711C3"/>
    <w:rsid w:val="00971BC4"/>
    <w:rsid w:val="009728AC"/>
    <w:rsid w:val="0097410D"/>
    <w:rsid w:val="009747D1"/>
    <w:rsid w:val="00975179"/>
    <w:rsid w:val="009753FA"/>
    <w:rsid w:val="00975FEF"/>
    <w:rsid w:val="009777D9"/>
    <w:rsid w:val="0098008F"/>
    <w:rsid w:val="009804CF"/>
    <w:rsid w:val="0098234B"/>
    <w:rsid w:val="00983473"/>
    <w:rsid w:val="00984D4C"/>
    <w:rsid w:val="0098511A"/>
    <w:rsid w:val="00985843"/>
    <w:rsid w:val="009911C7"/>
    <w:rsid w:val="009917FC"/>
    <w:rsid w:val="00991B88"/>
    <w:rsid w:val="00992087"/>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4610"/>
    <w:rsid w:val="009D5EA1"/>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4136"/>
    <w:rsid w:val="00A14883"/>
    <w:rsid w:val="00A15D99"/>
    <w:rsid w:val="00A16AAE"/>
    <w:rsid w:val="00A20082"/>
    <w:rsid w:val="00A20D42"/>
    <w:rsid w:val="00A21317"/>
    <w:rsid w:val="00A2199C"/>
    <w:rsid w:val="00A23B3B"/>
    <w:rsid w:val="00A246B6"/>
    <w:rsid w:val="00A265B6"/>
    <w:rsid w:val="00A339DD"/>
    <w:rsid w:val="00A34262"/>
    <w:rsid w:val="00A3485E"/>
    <w:rsid w:val="00A361D9"/>
    <w:rsid w:val="00A3772B"/>
    <w:rsid w:val="00A41850"/>
    <w:rsid w:val="00A43BF0"/>
    <w:rsid w:val="00A44FD6"/>
    <w:rsid w:val="00A45718"/>
    <w:rsid w:val="00A47E70"/>
    <w:rsid w:val="00A50CF0"/>
    <w:rsid w:val="00A53428"/>
    <w:rsid w:val="00A54440"/>
    <w:rsid w:val="00A56BE2"/>
    <w:rsid w:val="00A56DE4"/>
    <w:rsid w:val="00A576F4"/>
    <w:rsid w:val="00A57915"/>
    <w:rsid w:val="00A6004C"/>
    <w:rsid w:val="00A617DA"/>
    <w:rsid w:val="00A6275C"/>
    <w:rsid w:val="00A760ED"/>
    <w:rsid w:val="00A7611B"/>
    <w:rsid w:val="00A7671C"/>
    <w:rsid w:val="00A803FC"/>
    <w:rsid w:val="00A80C32"/>
    <w:rsid w:val="00A81713"/>
    <w:rsid w:val="00A85357"/>
    <w:rsid w:val="00A85F0E"/>
    <w:rsid w:val="00A86D99"/>
    <w:rsid w:val="00A87650"/>
    <w:rsid w:val="00A90007"/>
    <w:rsid w:val="00A91D58"/>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A02"/>
    <w:rsid w:val="00AC1AF5"/>
    <w:rsid w:val="00AC27DB"/>
    <w:rsid w:val="00AC42D2"/>
    <w:rsid w:val="00AC4316"/>
    <w:rsid w:val="00AC51A0"/>
    <w:rsid w:val="00AC5820"/>
    <w:rsid w:val="00AD0400"/>
    <w:rsid w:val="00AD152D"/>
    <w:rsid w:val="00AD1CD8"/>
    <w:rsid w:val="00AD1DF2"/>
    <w:rsid w:val="00AD5CFA"/>
    <w:rsid w:val="00AE4C2F"/>
    <w:rsid w:val="00AE5196"/>
    <w:rsid w:val="00AE5736"/>
    <w:rsid w:val="00AE65C4"/>
    <w:rsid w:val="00AF0007"/>
    <w:rsid w:val="00AF12D3"/>
    <w:rsid w:val="00AF6883"/>
    <w:rsid w:val="00AF6BAA"/>
    <w:rsid w:val="00B00CC0"/>
    <w:rsid w:val="00B0143C"/>
    <w:rsid w:val="00B01EA6"/>
    <w:rsid w:val="00B02AE7"/>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EA8"/>
    <w:rsid w:val="00B73A22"/>
    <w:rsid w:val="00B73B86"/>
    <w:rsid w:val="00B742A8"/>
    <w:rsid w:val="00B744FA"/>
    <w:rsid w:val="00B7495E"/>
    <w:rsid w:val="00B75F5E"/>
    <w:rsid w:val="00B7622B"/>
    <w:rsid w:val="00B808BC"/>
    <w:rsid w:val="00B81A3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C7"/>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16B1"/>
    <w:rsid w:val="00BE31E1"/>
    <w:rsid w:val="00BE38CF"/>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49BD"/>
    <w:rsid w:val="00C35813"/>
    <w:rsid w:val="00C36723"/>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87B06"/>
    <w:rsid w:val="00C90466"/>
    <w:rsid w:val="00C90D27"/>
    <w:rsid w:val="00C946E9"/>
    <w:rsid w:val="00C95985"/>
    <w:rsid w:val="00CA0B87"/>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D4667"/>
    <w:rsid w:val="00CD65B5"/>
    <w:rsid w:val="00CD670F"/>
    <w:rsid w:val="00CD73E4"/>
    <w:rsid w:val="00CD7F19"/>
    <w:rsid w:val="00CE17D6"/>
    <w:rsid w:val="00CE1E60"/>
    <w:rsid w:val="00CE34B2"/>
    <w:rsid w:val="00CE6F08"/>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3223"/>
    <w:rsid w:val="00DD3FA2"/>
    <w:rsid w:val="00DE1BB2"/>
    <w:rsid w:val="00DE20FB"/>
    <w:rsid w:val="00DE34CF"/>
    <w:rsid w:val="00DE3B3F"/>
    <w:rsid w:val="00DE737B"/>
    <w:rsid w:val="00DF0CDD"/>
    <w:rsid w:val="00DF148F"/>
    <w:rsid w:val="00DF1F5B"/>
    <w:rsid w:val="00DF2C93"/>
    <w:rsid w:val="00DF5D28"/>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38C3"/>
    <w:rsid w:val="00E23F03"/>
    <w:rsid w:val="00E253E6"/>
    <w:rsid w:val="00E259BE"/>
    <w:rsid w:val="00E31CBB"/>
    <w:rsid w:val="00E326D9"/>
    <w:rsid w:val="00E34898"/>
    <w:rsid w:val="00E35490"/>
    <w:rsid w:val="00E40DC1"/>
    <w:rsid w:val="00E41B05"/>
    <w:rsid w:val="00E41DEB"/>
    <w:rsid w:val="00E41EBD"/>
    <w:rsid w:val="00E426AA"/>
    <w:rsid w:val="00E4278A"/>
    <w:rsid w:val="00E43486"/>
    <w:rsid w:val="00E458EE"/>
    <w:rsid w:val="00E52B56"/>
    <w:rsid w:val="00E5653E"/>
    <w:rsid w:val="00E56EF1"/>
    <w:rsid w:val="00E60783"/>
    <w:rsid w:val="00E60E63"/>
    <w:rsid w:val="00E644EC"/>
    <w:rsid w:val="00E7162C"/>
    <w:rsid w:val="00E72D59"/>
    <w:rsid w:val="00E74F58"/>
    <w:rsid w:val="00E7584A"/>
    <w:rsid w:val="00E8079D"/>
    <w:rsid w:val="00E83EEC"/>
    <w:rsid w:val="00E90992"/>
    <w:rsid w:val="00E90E00"/>
    <w:rsid w:val="00E9220E"/>
    <w:rsid w:val="00E9269C"/>
    <w:rsid w:val="00E943FB"/>
    <w:rsid w:val="00E958F5"/>
    <w:rsid w:val="00E96243"/>
    <w:rsid w:val="00EA0FB7"/>
    <w:rsid w:val="00EA1031"/>
    <w:rsid w:val="00EA121B"/>
    <w:rsid w:val="00EA31CC"/>
    <w:rsid w:val="00EA45D0"/>
    <w:rsid w:val="00EA5ADA"/>
    <w:rsid w:val="00EB09B7"/>
    <w:rsid w:val="00EB1599"/>
    <w:rsid w:val="00EB1FF4"/>
    <w:rsid w:val="00EB2535"/>
    <w:rsid w:val="00EB4E93"/>
    <w:rsid w:val="00EB59F2"/>
    <w:rsid w:val="00EB6F61"/>
    <w:rsid w:val="00EB71A1"/>
    <w:rsid w:val="00EC005B"/>
    <w:rsid w:val="00EC16C4"/>
    <w:rsid w:val="00EC20EC"/>
    <w:rsid w:val="00EC2A36"/>
    <w:rsid w:val="00EC2FC4"/>
    <w:rsid w:val="00EC343B"/>
    <w:rsid w:val="00EC430D"/>
    <w:rsid w:val="00EC6FF7"/>
    <w:rsid w:val="00EC73CB"/>
    <w:rsid w:val="00ED0CB6"/>
    <w:rsid w:val="00ED1B0D"/>
    <w:rsid w:val="00ED1C76"/>
    <w:rsid w:val="00ED209A"/>
    <w:rsid w:val="00ED307C"/>
    <w:rsid w:val="00ED519F"/>
    <w:rsid w:val="00ED531C"/>
    <w:rsid w:val="00ED6295"/>
    <w:rsid w:val="00EE404F"/>
    <w:rsid w:val="00EE65EF"/>
    <w:rsid w:val="00EE77EA"/>
    <w:rsid w:val="00EE7D7C"/>
    <w:rsid w:val="00EF059C"/>
    <w:rsid w:val="00EF498B"/>
    <w:rsid w:val="00EF588B"/>
    <w:rsid w:val="00EF5BEE"/>
    <w:rsid w:val="00EF6FB8"/>
    <w:rsid w:val="00F0010E"/>
    <w:rsid w:val="00F00A16"/>
    <w:rsid w:val="00F03179"/>
    <w:rsid w:val="00F036E8"/>
    <w:rsid w:val="00F04B71"/>
    <w:rsid w:val="00F105FB"/>
    <w:rsid w:val="00F1130E"/>
    <w:rsid w:val="00F1157E"/>
    <w:rsid w:val="00F11B85"/>
    <w:rsid w:val="00F11DAC"/>
    <w:rsid w:val="00F1363B"/>
    <w:rsid w:val="00F1381F"/>
    <w:rsid w:val="00F13D0F"/>
    <w:rsid w:val="00F16E51"/>
    <w:rsid w:val="00F25D98"/>
    <w:rsid w:val="00F300FB"/>
    <w:rsid w:val="00F40204"/>
    <w:rsid w:val="00F42FE8"/>
    <w:rsid w:val="00F43CAE"/>
    <w:rsid w:val="00F44E3D"/>
    <w:rsid w:val="00F5135E"/>
    <w:rsid w:val="00F51730"/>
    <w:rsid w:val="00F54288"/>
    <w:rsid w:val="00F54314"/>
    <w:rsid w:val="00F549B1"/>
    <w:rsid w:val="00F5531B"/>
    <w:rsid w:val="00F55975"/>
    <w:rsid w:val="00F56015"/>
    <w:rsid w:val="00F5719F"/>
    <w:rsid w:val="00F610A9"/>
    <w:rsid w:val="00F636C3"/>
    <w:rsid w:val="00F65EF9"/>
    <w:rsid w:val="00F676A0"/>
    <w:rsid w:val="00F7078A"/>
    <w:rsid w:val="00F70CD6"/>
    <w:rsid w:val="00F83087"/>
    <w:rsid w:val="00F84562"/>
    <w:rsid w:val="00F87BAE"/>
    <w:rsid w:val="00F907FB"/>
    <w:rsid w:val="00F9285D"/>
    <w:rsid w:val="00F92C40"/>
    <w:rsid w:val="00F941A6"/>
    <w:rsid w:val="00F96B96"/>
    <w:rsid w:val="00F96E62"/>
    <w:rsid w:val="00FA0317"/>
    <w:rsid w:val="00FA1328"/>
    <w:rsid w:val="00FA1C1A"/>
    <w:rsid w:val="00FA225D"/>
    <w:rsid w:val="00FA3A01"/>
    <w:rsid w:val="00FA518C"/>
    <w:rsid w:val="00FB074A"/>
    <w:rsid w:val="00FB33D6"/>
    <w:rsid w:val="00FB6386"/>
    <w:rsid w:val="00FC1ED5"/>
    <w:rsid w:val="00FC29CB"/>
    <w:rsid w:val="00FC621F"/>
    <w:rsid w:val="00FC7622"/>
    <w:rsid w:val="00FC79FE"/>
    <w:rsid w:val="00FD0BDF"/>
    <w:rsid w:val="00FD1807"/>
    <w:rsid w:val="00FD4006"/>
    <w:rsid w:val="00FD77E8"/>
    <w:rsid w:val="00FE087B"/>
    <w:rsid w:val="00FE08D7"/>
    <w:rsid w:val="00FE2F78"/>
    <w:rsid w:val="00FE4757"/>
    <w:rsid w:val="00FE5DCE"/>
    <w:rsid w:val="00FE625F"/>
    <w:rsid w:val="00FE78A4"/>
    <w:rsid w:val="00FE78C6"/>
    <w:rsid w:val="00FE7B41"/>
    <w:rsid w:val="00FF0F22"/>
    <w:rsid w:val="00FF4E72"/>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SimSun"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1904</Words>
  <Characters>10857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BL/Nokia</cp:lastModifiedBy>
  <cp:revision>278</cp:revision>
  <cp:lastPrinted>1900-01-01T08:00:00Z</cp:lastPrinted>
  <dcterms:created xsi:type="dcterms:W3CDTF">2021-03-24T07:58:00Z</dcterms:created>
  <dcterms:modified xsi:type="dcterms:W3CDTF">2021-04-22T15:20:00Z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